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S2-25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09713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eastAsia="Yu Mincho" w:cs="Arial"/>
          <w:b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lang w:val="en-US" w:eastAsia="zh-CN"/>
        </w:rPr>
        <w:t>13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Wuhan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China                                                              </w:t>
      </w:r>
      <w:r>
        <w:rPr>
          <w:rFonts w:hint="eastAsia" w:ascii="Arial" w:hAnsi="Arial" w:cs="Arial"/>
          <w:b/>
          <w:bCs/>
          <w:sz w:val="18"/>
          <w:szCs w:val="13"/>
          <w:lang w:val="en-US" w:eastAsia="zh-CN"/>
        </w:rPr>
        <w:t>was S2-2509512/8332</w:t>
      </w:r>
      <w:r>
        <w:rPr>
          <w:rFonts w:ascii="Arial" w:hAnsi="Arial" w:cs="Arial"/>
          <w:b/>
          <w:bCs/>
          <w:sz w:val="18"/>
          <w:szCs w:val="13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OLE_LINK2"/>
      <w:r>
        <w:rPr>
          <w:rFonts w:hint="eastAsia" w:ascii="Arial" w:hAnsi="Arial" w:cs="Arial"/>
          <w:b/>
          <w:lang w:val="en-US" w:eastAsia="zh-CN"/>
        </w:rPr>
        <w:t>China Unicom [pen holder]</w:t>
      </w:r>
      <w:bookmarkEnd w:id="0"/>
    </w:p>
    <w:p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[WT#</w:t>
      </w:r>
      <w:r>
        <w:rPr>
          <w:rFonts w:hint="eastAsia" w:ascii="Arial" w:hAnsi="Arial" w:cs="Arial"/>
          <w:b/>
          <w:lang w:val="en-US" w:eastAsia="zh-CN"/>
        </w:rPr>
        <w:t>1.2, Network Sharing</w:t>
      </w:r>
      <w:r>
        <w:rPr>
          <w:rFonts w:ascii="Arial" w:hAnsi="Arial" w:cs="Arial"/>
          <w:b/>
        </w:rPr>
        <w:t xml:space="preserve">] </w:t>
      </w:r>
      <w:r>
        <w:rPr>
          <w:rFonts w:hint="eastAsia" w:ascii="Arial" w:hAnsi="Arial" w:cs="Arial"/>
          <w:b/>
          <w:lang w:val="en-US" w:eastAsia="zh-CN"/>
        </w:rPr>
        <w:t>WT(s) and KI(s) on 6G network sharing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20.6.1.2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FS_6G_ARC/Rel-20</w:t>
      </w:r>
    </w:p>
    <w:p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This </w:t>
      </w:r>
      <w:r>
        <w:rPr>
          <w:rFonts w:hint="eastAsia" w:ascii="Arial" w:hAnsi="Arial" w:cs="Arial"/>
          <w:i/>
          <w:lang w:val="en-US" w:eastAsia="zh-CN"/>
        </w:rPr>
        <w:t>pCR gives the WT(s) and KI(s) on 6G network sharing based on the SA2#170 progress.</w:t>
      </w:r>
    </w:p>
    <w:p>
      <w:pPr>
        <w:pStyle w:val="3"/>
        <w:ind w:left="0" w:firstLine="0"/>
        <w:rPr>
          <w:ins w:id="0" w:author="CU-Tianqi Xing-SA2#171" w:date="2025-10-08T10:11:21Z"/>
          <w:lang w:eastAsia="zh-CN"/>
        </w:rPr>
      </w:pPr>
      <w:ins w:id="1" w:author="CU-Tianqi Xing-SA2#171" w:date="2025-10-08T10:11:21Z">
        <w:r>
          <w:rPr>
            <w:rFonts w:hint="eastAsia"/>
            <w:lang w:val="en-US" w:eastAsia="zh-CN"/>
          </w:rPr>
          <w:t>0</w:t>
        </w:r>
      </w:ins>
      <w:ins w:id="2" w:author="CU-Tianqi Xing-SA2#171" w:date="2025-10-08T10:11:21Z">
        <w:r>
          <w:rPr>
            <w:lang w:eastAsia="zh-CN"/>
          </w:rPr>
          <w:t>. Updates</w:t>
        </w:r>
      </w:ins>
    </w:p>
    <w:p>
      <w:pPr>
        <w:rPr>
          <w:ins w:id="3" w:author="CU-Tianqi Xing-SA2#171" w:date="2025-10-08T10:11:21Z"/>
        </w:rPr>
      </w:pPr>
      <w:ins w:id="4" w:author="CU-Tianqi Xing-SA2#171" w:date="2025-10-08T10:11:21Z">
        <w:r>
          <w:rPr/>
          <w:t xml:space="preserve">The following is proposed as baseline </w:t>
        </w:r>
      </w:ins>
      <w:ins w:id="5" w:author="CU-Tianqi Xing-SA2#171" w:date="2025-10-08T10:11:21Z">
        <w:r>
          <w:rPr>
            <w:rFonts w:hint="eastAsia"/>
            <w:lang w:val="en-US" w:eastAsia="zh-CN"/>
          </w:rPr>
          <w:t>(</w:t>
        </w:r>
      </w:ins>
      <w:ins w:id="6" w:author="CU-Tianqi Xing-SA2#171" w:date="2025-10-08T10:11:21Z">
        <w:r>
          <w:rPr/>
          <w:t>as starting point</w:t>
        </w:r>
      </w:ins>
      <w:ins w:id="7" w:author="CU-Tianqi Xing-SA2#171" w:date="2025-10-08T10:11:21Z">
        <w:r>
          <w:rPr>
            <w:rFonts w:hint="eastAsia"/>
            <w:lang w:val="en-US" w:eastAsia="zh-CN"/>
          </w:rPr>
          <w:t>)</w:t>
        </w:r>
      </w:ins>
      <w:ins w:id="8" w:author="CU-Tianqi Xing-SA2#171" w:date="2025-10-08T10:11:21Z">
        <w:r>
          <w:rPr/>
          <w:t xml:space="preserve"> </w:t>
        </w:r>
      </w:ins>
      <w:ins w:id="9" w:author="CU-Tianqi Xing-SA2#171" w:date="2025-10-08T10:11:21Z">
        <w:r>
          <w:rPr>
            <w:rFonts w:hint="eastAsia"/>
            <w:lang w:val="en-US" w:eastAsia="zh-CN"/>
          </w:rPr>
          <w:t xml:space="preserve">to continue </w:t>
        </w:r>
      </w:ins>
      <w:ins w:id="10" w:author="CU-Tianqi Xing-SA2#171" w:date="2025-10-08T10:11:21Z">
        <w:r>
          <w:rPr/>
          <w:t>drafting WT</w:t>
        </w:r>
      </w:ins>
      <w:ins w:id="11" w:author="CU-Tianqi Xing-SA2#171" w:date="2025-10-08T10:11:21Z">
        <w:r>
          <w:rPr>
            <w:rFonts w:hint="eastAsia"/>
            <w:lang w:val="en-US" w:eastAsia="zh-CN"/>
          </w:rPr>
          <w:t>(s)</w:t>
        </w:r>
      </w:ins>
      <w:ins w:id="12" w:author="CU-Tianqi Xing-SA2#171" w:date="2025-10-08T10:11:21Z">
        <w:r>
          <w:rPr/>
          <w:t xml:space="preserve"> and KI(s) for </w:t>
        </w:r>
      </w:ins>
      <w:ins w:id="13" w:author="CU-Tianqi Xing-SA2#171" w:date="2025-10-08T10:11:21Z">
        <w:r>
          <w:rPr>
            <w:rFonts w:hint="eastAsia"/>
            <w:lang w:val="en-US" w:eastAsia="zh-CN"/>
          </w:rPr>
          <w:t xml:space="preserve">Network Sharing in 6G system in SA2#171 </w:t>
        </w:r>
      </w:ins>
      <w:ins w:id="14" w:author="CU-Tianqi Xing-SA2#171" w:date="2025-10-08T10:11:21Z">
        <w:r>
          <w:rPr/>
          <w:t>based on the list of Tdocs:</w:t>
        </w:r>
      </w:ins>
    </w:p>
    <w:tbl>
      <w:tblPr>
        <w:tblStyle w:val="89"/>
        <w:tblW w:w="4997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  <w:tblPrChange w:id="15" w:author="CU-Tianqi Xing" w:date="2025-10-08T10:02:56Z">
          <w:tblPr>
            <w:tblStyle w:val="89"/>
            <w:tblW w:w="4581" w:type="pct"/>
            <w:tblInd w:w="0" w:type="dxa"/>
            <w:tbl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insideH w:val="none" w:color="auto" w:sz="0" w:space="0"/>
              <w:insideV w:val="none" w:color="auto" w:sz="0" w:space="0"/>
            </w:tblBorders>
            <w:shd w:val="clear" w:color="auto" w:fill="FFFFFF"/>
            <w:tblLayout w:type="autofit"/>
            <w:tblCellMar>
              <w:top w:w="15" w:type="dxa"/>
              <w:left w:w="15" w:type="dxa"/>
              <w:bottom w:w="15" w:type="dxa"/>
              <w:right w:w="15" w:type="dxa"/>
            </w:tblCellMar>
          </w:tblPr>
        </w:tblPrChange>
      </w:tblPr>
      <w:tblGrid>
        <w:gridCol w:w="599"/>
        <w:gridCol w:w="699"/>
        <w:gridCol w:w="679"/>
        <w:gridCol w:w="778"/>
        <w:gridCol w:w="2540"/>
        <w:gridCol w:w="1269"/>
        <w:gridCol w:w="387"/>
        <w:gridCol w:w="1091"/>
        <w:gridCol w:w="1621"/>
        <w:tblGridChange w:id="16">
          <w:tblGrid>
            <w:gridCol w:w="550"/>
            <w:gridCol w:w="642"/>
            <w:gridCol w:w="623"/>
            <w:gridCol w:w="713"/>
            <w:gridCol w:w="2327"/>
            <w:gridCol w:w="1163"/>
            <w:gridCol w:w="355"/>
            <w:gridCol w:w="1000"/>
            <w:gridCol w:w="1486"/>
          </w:tblGrid>
        </w:tblGridChange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PrExChange w:id="18" w:author="CU-Tianqi Xing" w:date="2025-10-08T10:02:56Z">
            <w:tblPrEx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none" w:color="auto" w:sz="0" w:space="0"/>
                <w:insideV w:val="none" w:color="auto" w:sz="0" w:space="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17" w:author="CU-Tianqi Xing-SA2#171" w:date="2025-10-08T10:11:21Z"/>
        </w:trPr>
        <w:tc>
          <w:tcPr>
            <w:tcW w:w="31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19" w:author="CU-Tianqi Xing" w:date="2025-10-08T10:02:56Z">
              <w:tcPr>
                <w:tcW w:w="31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0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36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21" w:author="CU-Tianqi Xing" w:date="2025-10-08T10:02:56Z">
              <w:tcPr>
                <w:tcW w:w="36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2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35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23" w:author="CU-Tianqi Xing" w:date="2025-10-08T10:02:56Z">
              <w:tcPr>
                <w:tcW w:w="351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4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40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25" w:author="CU-Tianqi Xing" w:date="2025-10-08T10:02:56Z">
              <w:tcPr>
                <w:tcW w:w="40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6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1313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27" w:author="CU-Tianqi Xing" w:date="2025-10-08T10:02:56Z">
              <w:tcPr>
                <w:tcW w:w="131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8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29" w:author="CU-Tianqi Xing-SA2#171" w:date="2025-10-08T10:11:21Z">
              <w:r>
                <w:rPr>
                  <w:rFonts w:eastAsia="Times New Roman" w:cs="Arial"/>
                  <w:b/>
                  <w:bCs/>
                  <w:color w:val="000000"/>
                  <w:sz w:val="16"/>
                  <w:szCs w:val="16"/>
                </w:rPr>
                <w:t>Network Sharing</w:t>
              </w:r>
            </w:ins>
          </w:p>
        </w:tc>
        <w:tc>
          <w:tcPr>
            <w:tcW w:w="656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30" w:author="CU-Tianqi Xing" w:date="2025-10-08T10:02:56Z">
              <w:tcPr>
                <w:tcW w:w="656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31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20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32" w:author="CU-Tianqi Xing" w:date="2025-10-08T10:02:56Z">
              <w:tcPr>
                <w:tcW w:w="20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33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56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34" w:author="CU-Tianqi Xing" w:date="2025-10-08T10:02:56Z">
              <w:tcPr>
                <w:tcW w:w="564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35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8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36" w:author="CU-Tianqi Xing" w:date="2025-10-08T10:02:56Z">
              <w:tcPr>
                <w:tcW w:w="838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37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38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Docs:=2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PrExChange w:id="40" w:author="CU-Tianqi Xing" w:date="2025-10-08T10:02:56Z">
            <w:tblPrEx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39" w:author="CU-Tianqi Xing-SA2#171" w:date="2025-10-08T10:11:21Z"/>
        </w:trPr>
        <w:tc>
          <w:tcPr>
            <w:tcW w:w="31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41" w:author="CU-Tianqi Xing" w:date="2025-10-08T10:02:56Z">
              <w:tcPr>
                <w:tcW w:w="31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42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43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20.6.1.2</w:t>
              </w:r>
            </w:ins>
          </w:p>
        </w:tc>
        <w:tc>
          <w:tcPr>
            <w:tcW w:w="36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44" w:author="CU-Tianqi Xing" w:date="2025-10-08T10:02:56Z">
              <w:tcPr>
                <w:tcW w:w="36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45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46" w:author="CU-Tianqi Xing-SA2#171" w:date="2025-10-08T10:11:21Z">
              <w:bookmarkStart w:id="1" w:name="S2-2508332"/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</w:ins>
            <w:ins w:id="47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instrText xml:space="preserve">HYPERLINK "Docs\\S2-2508332.zip" \t "_blank"</w:instrText>
              </w:r>
            </w:ins>
            <w:ins w:id="48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</w:ins>
            <w:ins w:id="49" w:author="CU-Tianqi Xing-SA2#171" w:date="2025-10-08T10:11:21Z"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S2-25</w:t>
              </w:r>
              <w:bookmarkStart w:id="2" w:name="_Hlt210651871"/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0</w:t>
              </w:r>
              <w:bookmarkEnd w:id="2"/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8332</w:t>
              </w:r>
            </w:ins>
            <w:ins w:id="50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1"/>
            </w:ins>
          </w:p>
        </w:tc>
        <w:tc>
          <w:tcPr>
            <w:tcW w:w="35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51" w:author="CU-Tianqi Xing" w:date="2025-10-08T10:02:56Z">
              <w:tcPr>
                <w:tcW w:w="351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52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53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40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54" w:author="CU-Tianqi Xing" w:date="2025-10-08T10:02:56Z">
              <w:tcPr>
                <w:tcW w:w="40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55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56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1313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57" w:author="CU-Tianqi Xing" w:date="2025-10-08T10:02:56Z">
              <w:tcPr>
                <w:tcW w:w="131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58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59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Network Sharing] WT(s) and KI(s) on 6G network sharing</w:t>
              </w:r>
            </w:ins>
          </w:p>
        </w:tc>
        <w:tc>
          <w:tcPr>
            <w:tcW w:w="656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60" w:author="CU-Tianqi Xing" w:date="2025-10-08T10:02:56Z">
              <w:tcPr>
                <w:tcW w:w="656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61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62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China Unicom, CATT, China Telecom, vivo</w:t>
              </w:r>
            </w:ins>
          </w:p>
        </w:tc>
        <w:tc>
          <w:tcPr>
            <w:tcW w:w="20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63" w:author="CU-Tianqi Xing" w:date="2025-10-08T10:02:56Z">
              <w:tcPr>
                <w:tcW w:w="20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64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65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56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66" w:author="CU-Tianqi Xing" w:date="2025-10-08T10:02:56Z">
              <w:tcPr>
                <w:tcW w:w="564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67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68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8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69" w:author="CU-Tianqi Xing" w:date="2025-10-08T10:02:56Z">
              <w:tcPr>
                <w:tcW w:w="838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70" w:author="CU-Tianqi Xing-SA2#171" w:date="2025-10-08T10:11:21Z"/>
                <w:rFonts w:ascii="Times New Roman" w:hAnsi="Times New Roman" w:eastAsia="Times New Roman"/>
                <w:b/>
                <w:bCs/>
                <w:color w:val="FF0000"/>
                <w:sz w:val="16"/>
              </w:rPr>
            </w:pPr>
            <w:ins w:id="71" w:author="CU-Tianqi Xing-SA2#171" w:date="2025-10-08T10:11:21Z">
              <w:r>
                <w:rPr>
                  <w:rFonts w:ascii="Times New Roman" w:hAnsi="Times New Roman" w:eastAsia="Times New Roman"/>
                  <w:b/>
                  <w:bCs/>
                  <w:color w:val="FF0000"/>
                  <w:sz w:val="16"/>
                </w:rPr>
                <w:t>Handle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PrExChange w:id="73" w:author="CU-Tianqi Xing" w:date="2025-10-08T10:02:56Z">
            <w:tblPrEx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72" w:author="CU-Tianqi Xing-SA2#171" w:date="2025-10-08T10:11:21Z"/>
        </w:trPr>
        <w:tc>
          <w:tcPr>
            <w:tcW w:w="31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74" w:author="CU-Tianqi Xing" w:date="2025-10-08T10:02:56Z">
              <w:tcPr>
                <w:tcW w:w="31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75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76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20.6.1.2</w:t>
              </w:r>
            </w:ins>
          </w:p>
        </w:tc>
        <w:tc>
          <w:tcPr>
            <w:tcW w:w="36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77" w:author="CU-Tianqi Xing" w:date="2025-10-08T10:02:56Z">
              <w:tcPr>
                <w:tcW w:w="36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78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79" w:author="CU-Tianqi Xing-SA2#171" w:date="2025-10-08T10:11:21Z">
              <w:bookmarkStart w:id="3" w:name="S2-2509154"/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</w:ins>
            <w:ins w:id="80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instrText xml:space="preserve">HYPERLINK "Docs\\S2-2509154.zip" \t "_blank"</w:instrText>
              </w:r>
            </w:ins>
            <w:ins w:id="81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</w:ins>
            <w:ins w:id="82" w:author="CU-Tianqi Xing-SA2#171" w:date="2025-10-08T10:11:21Z"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S2-2</w:t>
              </w:r>
              <w:bookmarkStart w:id="4" w:name="_Hlt210651885"/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5</w:t>
              </w:r>
              <w:bookmarkEnd w:id="4"/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09154</w:t>
              </w:r>
            </w:ins>
            <w:ins w:id="83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3"/>
            </w:ins>
          </w:p>
        </w:tc>
        <w:tc>
          <w:tcPr>
            <w:tcW w:w="35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84" w:author="CU-Tianqi Xing" w:date="2025-10-08T10:02:56Z">
              <w:tcPr>
                <w:tcW w:w="351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85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86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40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87" w:author="CU-Tianqi Xing" w:date="2025-10-08T10:02:56Z">
              <w:tcPr>
                <w:tcW w:w="40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88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89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1313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90" w:author="CU-Tianqi Xing" w:date="2025-10-08T10:02:56Z">
              <w:tcPr>
                <w:tcW w:w="131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91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92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WT#1.2, Update to Network Sharing in the 6G system</w:t>
              </w:r>
            </w:ins>
          </w:p>
        </w:tc>
        <w:tc>
          <w:tcPr>
            <w:tcW w:w="656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93" w:author="CU-Tianqi Xing" w:date="2025-10-08T10:02:56Z">
              <w:tcPr>
                <w:tcW w:w="656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94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95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NEC Corporation (ARIB)</w:t>
              </w:r>
            </w:ins>
          </w:p>
        </w:tc>
        <w:tc>
          <w:tcPr>
            <w:tcW w:w="20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96" w:author="CU-Tianqi Xing" w:date="2025-10-08T10:02:56Z">
              <w:tcPr>
                <w:tcW w:w="20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97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98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56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99" w:author="CU-Tianqi Xing" w:date="2025-10-08T10:02:56Z">
              <w:tcPr>
                <w:tcW w:w="564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100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101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8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102" w:author="CU-Tianqi Xing" w:date="2025-10-08T10:02:56Z">
              <w:tcPr>
                <w:tcW w:w="838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103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</w:tr>
    </w:tbl>
    <w:p>
      <w:pPr>
        <w:rPr>
          <w:ins w:id="104" w:author="CU-Tianqi Xing" w:date="2025-10-08T10:02:22Z"/>
        </w:rPr>
      </w:pPr>
    </w:p>
    <w:p>
      <w:pPr>
        <w:pStyle w:val="3"/>
        <w:numPr>
          <w:ilvl w:val="0"/>
          <w:numId w:val="4"/>
        </w:numPr>
        <w:ind w:left="0" w:firstLine="0"/>
        <w:rPr>
          <w:ins w:id="106" w:author="CU-Tianqi Xing" w:date="2025-10-08T10:05:58Z"/>
          <w:rFonts w:cs="Arial"/>
          <w:sz w:val="32"/>
          <w:szCs w:val="18"/>
        </w:rPr>
        <w:pPrChange w:id="105" w:author="CU-Tianqi Xing" w:date="2025-10-08T10:02:24Z">
          <w:pPr>
            <w:pStyle w:val="3"/>
            <w:numPr>
              <w:ilvl w:val="0"/>
              <w:numId w:val="4"/>
            </w:numPr>
          </w:pPr>
        </w:pPrChange>
      </w:pPr>
      <w:r>
        <w:rPr>
          <w:rFonts w:cs="Arial"/>
          <w:sz w:val="32"/>
          <w:szCs w:val="18"/>
        </w:rPr>
        <w:t>Justifications</w:t>
      </w:r>
    </w:p>
    <w:p>
      <w:pPr>
        <w:pStyle w:val="124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SA2#170 meeting, the initial WT(s) on 6G Network Sharing has been approved and captured in TR 23.801-01:</w:t>
      </w:r>
    </w:p>
    <w:p>
      <w:p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Study </w:t>
      </w:r>
      <w:r>
        <w:rPr>
          <w:rFonts w:hint="eastAsia"/>
          <w:i/>
          <w:iCs/>
          <w:lang w:eastAsia="zh-CN"/>
        </w:rPr>
        <w:t xml:space="preserve">on </w:t>
      </w:r>
      <w:r>
        <w:rPr>
          <w:i/>
          <w:iCs/>
          <w:lang w:eastAsia="zh-CN"/>
        </w:rPr>
        <w:t xml:space="preserve">how to </w:t>
      </w:r>
      <w:r>
        <w:rPr>
          <w:rFonts w:hint="eastAsia"/>
          <w:i/>
          <w:iCs/>
          <w:lang w:eastAsia="zh-CN"/>
        </w:rPr>
        <w:t>support</w:t>
      </w:r>
      <w:r>
        <w:rPr>
          <w:i/>
          <w:iCs/>
          <w:lang w:eastAsia="zh-CN"/>
        </w:rPr>
        <w:t xml:space="preserve"> network sharing in 6G, including the following aspects:</w:t>
      </w:r>
    </w:p>
    <w:p>
      <w:pPr>
        <w:pStyle w:val="124"/>
        <w:numPr>
          <w:ilvl w:val="0"/>
          <w:numId w:val="5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How to </w:t>
      </w:r>
      <w:r>
        <w:rPr>
          <w:rFonts w:hint="eastAsia"/>
          <w:i/>
          <w:iCs/>
          <w:lang w:val="en-US" w:eastAsia="zh-CN"/>
        </w:rPr>
        <w:t xml:space="preserve">support the following </w:t>
      </w:r>
      <w:r>
        <w:rPr>
          <w:rFonts w:eastAsia="MS Mincho"/>
          <w:i/>
          <w:iCs/>
        </w:rPr>
        <w:t>network sharing architecture</w:t>
      </w:r>
      <w:r>
        <w:rPr>
          <w:rFonts w:hint="eastAsia"/>
          <w:i/>
          <w:iCs/>
          <w:lang w:val="en-US" w:eastAsia="zh-CN"/>
        </w:rPr>
        <w:t xml:space="preserve">s in 6G: </w:t>
      </w:r>
      <w:r>
        <w:rPr>
          <w:rFonts w:eastAsia="MS Mincho"/>
          <w:i/>
          <w:iCs/>
        </w:rPr>
        <w:t>Multi-Operator Core Network</w:t>
      </w:r>
      <w:r>
        <w:rPr>
          <w:rFonts w:hint="eastAsia"/>
          <w:i/>
          <w:iCs/>
          <w:lang w:val="en-US" w:eastAsia="zh-CN"/>
        </w:rPr>
        <w:t xml:space="preserve"> in 6G and Indirect Network Sharing in 6G</w:t>
      </w:r>
      <w:r>
        <w:rPr>
          <w:i/>
          <w:iCs/>
          <w:lang w:eastAsia="zh-CN"/>
        </w:rPr>
        <w:t xml:space="preserve">. </w:t>
      </w:r>
    </w:p>
    <w:p>
      <w:pPr>
        <w:pStyle w:val="123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Editor</w:t>
      </w:r>
      <w:r>
        <w:rPr>
          <w:i/>
          <w:iCs/>
          <w:lang w:val="en-US" w:eastAsia="zh-CN"/>
        </w:rPr>
        <w:t>’</w:t>
      </w:r>
      <w:r>
        <w:rPr>
          <w:rFonts w:hint="eastAsia"/>
          <w:i/>
          <w:iCs/>
          <w:lang w:val="en-US" w:eastAsia="zh-CN"/>
        </w:rPr>
        <w:t>s Note: It is FFS whether other aspects</w:t>
      </w:r>
      <w:r>
        <w:rPr>
          <w:i/>
          <w:iCs/>
          <w:lang w:val="en-US" w:eastAsia="zh-CN"/>
        </w:rPr>
        <w:t xml:space="preserve"> of network sharing in 6G can be </w:t>
      </w:r>
      <w:r>
        <w:rPr>
          <w:rFonts w:hint="eastAsia"/>
          <w:i/>
          <w:iCs/>
          <w:lang w:val="en-US" w:eastAsia="zh-CN"/>
        </w:rPr>
        <w:t>added</w:t>
      </w:r>
      <w:r>
        <w:rPr>
          <w:i/>
          <w:iCs/>
          <w:lang w:val="en-US" w:eastAsia="zh-CN"/>
        </w:rPr>
        <w:t xml:space="preserve"> in this clause.</w:t>
      </w:r>
    </w:p>
    <w:p>
      <w:pPr>
        <w:pStyle w:val="124"/>
        <w:ind w:left="0" w:firstLine="0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>There is a remaining EN to capture the other aspects (e.g. extension of the scope and type of network sharing resources, the event triggered network sharing, non-3GPP aspect, etc) which has not reached a consensus during the SA2#170.</w:t>
      </w:r>
    </w:p>
    <w:p>
      <w:pPr>
        <w:pStyle w:val="3"/>
        <w:numPr>
          <w:ilvl w:val="0"/>
          <w:numId w:val="4"/>
        </w:numPr>
        <w:rPr>
          <w:rFonts w:hint="eastAsia" w:cs="Arial"/>
          <w:sz w:val="32"/>
          <w:szCs w:val="18"/>
          <w:lang w:val="en-US" w:eastAsia="zh-CN"/>
        </w:rPr>
      </w:pPr>
      <w:r>
        <w:rPr>
          <w:rFonts w:hint="eastAsia" w:cs="Arial"/>
          <w:sz w:val="32"/>
          <w:szCs w:val="18"/>
          <w:lang w:val="en-US" w:eastAsia="zh-CN"/>
        </w:rPr>
        <w:t>Proposals</w:t>
      </w:r>
    </w:p>
    <w:p>
      <w:pPr>
        <w:pStyle w:val="124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following should be captured in TR 23.801-01.</w:t>
      </w:r>
      <w:bookmarkStart w:id="6" w:name="_GoBack"/>
      <w:bookmarkEnd w:id="6"/>
    </w:p>
    <w:p>
      <w:pPr>
        <w:pStyle w:val="124"/>
        <w:ind w:left="0" w:firstLine="0"/>
        <w:rPr>
          <w:rFonts w:hint="default"/>
          <w:lang w:val="en-US" w:eastAsia="zh-CN"/>
        </w:rPr>
      </w:pPr>
    </w:p>
    <w:p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hint="eastAsia" w:ascii="Arial" w:hAnsi="Arial" w:cs="Arial"/>
          <w:color w:val="FF0000"/>
          <w:sz w:val="36"/>
          <w:szCs w:val="36"/>
          <w:lang w:val="en-US" w:eastAsia="zh-CN"/>
        </w:rPr>
        <w:t>First</w:t>
      </w:r>
      <w:r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>
      <w:pPr>
        <w:pStyle w:val="5"/>
        <w:rPr>
          <w:sz w:val="24"/>
          <w:lang w:val="en-US"/>
        </w:rPr>
      </w:pPr>
      <w:bookmarkStart w:id="5" w:name="_Toc208042636"/>
      <w:r>
        <w:t>A.1.2.1</w:t>
      </w:r>
      <w:r>
        <w:tab/>
      </w:r>
      <w:r>
        <w:t>Network Sharing</w:t>
      </w:r>
      <w:r>
        <w:rPr>
          <w:rFonts w:hint="eastAsia"/>
          <w:lang w:val="en-US" w:eastAsia="zh-CN"/>
        </w:rPr>
        <w:t xml:space="preserve"> in the 6G system</w:t>
      </w:r>
      <w:bookmarkEnd w:id="5"/>
    </w:p>
    <w:p>
      <w:pPr>
        <w:rPr>
          <w:lang w:eastAsia="zh-CN"/>
        </w:rPr>
      </w:pPr>
      <w:r>
        <w:rPr>
          <w:lang w:eastAsia="zh-CN"/>
        </w:rPr>
        <w:t xml:space="preserve">Study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 xml:space="preserve">how to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network sharing in 6G, including the following aspects:</w:t>
      </w:r>
    </w:p>
    <w:p>
      <w:pPr>
        <w:pStyle w:val="124"/>
        <w:numPr>
          <w:ilvl w:val="0"/>
          <w:numId w:val="6"/>
          <w:ins w:id="108" w:author="CU-Tianqi Xing" w:date="2025-09-15T15:20:17Z"/>
        </w:numPr>
        <w:ind w:left="284" w:firstLine="0"/>
        <w:rPr>
          <w:ins w:id="109" w:author="CU-Tianqi Xing" w:date="2025-09-15T15:20:19Z"/>
          <w:lang w:eastAsia="zh-CN"/>
        </w:rPr>
        <w:pPrChange w:id="107" w:author="CU-Tianqi Xing" w:date="2025-09-15T15:20:17Z">
          <w:pPr>
            <w:pStyle w:val="124"/>
            <w:numPr>
              <w:ilvl w:val="0"/>
              <w:numId w:val="5"/>
            </w:numPr>
          </w:pPr>
        </w:pPrChange>
      </w:pPr>
      <w:r>
        <w:rPr>
          <w:lang w:eastAsia="zh-CN"/>
        </w:rPr>
        <w:t xml:space="preserve">How to </w:t>
      </w:r>
      <w:r>
        <w:rPr>
          <w:rFonts w:hint="eastAsia"/>
          <w:lang w:val="en-US" w:eastAsia="zh-CN"/>
        </w:rPr>
        <w:t xml:space="preserve">support the following </w:t>
      </w:r>
      <w:r>
        <w:rPr>
          <w:rFonts w:eastAsia="MS Mincho"/>
        </w:rPr>
        <w:t>network sharing architecture</w:t>
      </w:r>
      <w:r>
        <w:rPr>
          <w:rFonts w:hint="eastAsia"/>
          <w:lang w:val="en-US" w:eastAsia="zh-CN"/>
        </w:rPr>
        <w:t xml:space="preserve">s in 6G: </w:t>
      </w:r>
      <w:r>
        <w:rPr>
          <w:rFonts w:eastAsia="MS Mincho"/>
        </w:rPr>
        <w:t>Multi-Operator Core Network</w:t>
      </w:r>
      <w:r>
        <w:rPr>
          <w:rFonts w:hint="eastAsia"/>
          <w:lang w:val="en-US" w:eastAsia="zh-CN"/>
        </w:rPr>
        <w:t xml:space="preserve"> in 6G and Indirect Network Sharing in 6G</w:t>
      </w:r>
      <w:r>
        <w:rPr>
          <w:lang w:eastAsia="zh-CN"/>
        </w:rPr>
        <w:t xml:space="preserve">. </w:t>
      </w:r>
    </w:p>
    <w:p>
      <w:pPr>
        <w:pStyle w:val="105"/>
        <w:ind w:left="0" w:firstLine="0"/>
        <w:rPr>
          <w:ins w:id="111" w:author="CU-Tianqi Xing" w:date="2025-09-18T10:36:08Z"/>
          <w:del w:id="112" w:author="CU-Tianqi Xing-SA2#171" w:date="2025-10-15T13:47:18Z"/>
          <w:rFonts w:hint="eastAsia"/>
          <w:color w:val="auto"/>
          <w:lang w:val="en-US" w:eastAsia="zh-CN"/>
        </w:rPr>
        <w:pPrChange w:id="110" w:author="CU-Tianqi Xing" w:date="2025-10-08T10:09:32Z">
          <w:pPr>
            <w:pStyle w:val="123"/>
          </w:pPr>
        </w:pPrChange>
      </w:pPr>
    </w:p>
    <w:p>
      <w:pPr>
        <w:pStyle w:val="12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It is FFS whether other aspects</w:t>
      </w:r>
      <w:r>
        <w:rPr>
          <w:lang w:val="en-US" w:eastAsia="zh-CN"/>
        </w:rPr>
        <w:t xml:space="preserve"> of network sharing in 6G can be </w:t>
      </w:r>
      <w:r>
        <w:rPr>
          <w:rFonts w:hint="eastAsia"/>
          <w:lang w:val="en-US" w:eastAsia="zh-CN"/>
        </w:rPr>
        <w:t>added</w:t>
      </w:r>
      <w:r>
        <w:rPr>
          <w:lang w:val="en-US" w:eastAsia="zh-CN"/>
        </w:rPr>
        <w:t xml:space="preserve"> in this clause.</w:t>
      </w:r>
      <w:ins w:id="113" w:author="CU-Tianqi Xing-SA2#171" w:date="2025-10-15T13:42:21Z">
        <w:r>
          <w:rPr>
            <w:rFonts w:hint="eastAsia"/>
            <w:lang w:val="en-US" w:eastAsia="zh-CN"/>
          </w:rPr>
          <w:t xml:space="preserve"> </w:t>
        </w:r>
      </w:ins>
      <w:ins w:id="114" w:author="CU-Tianqi Xing-SA2#171" w:date="2025-10-15T13:42:22Z">
        <w:r>
          <w:rPr>
            <w:rFonts w:hint="eastAsia"/>
            <w:highlight w:val="yellow"/>
            <w:lang w:val="en-US" w:eastAsia="zh-CN"/>
            <w:rPrChange w:id="115" w:author="CU-Tianqi Xing-SA2#171" w:date="2025-10-15T13:45:50Z">
              <w:rPr>
                <w:rFonts w:hint="eastAsia"/>
                <w:lang w:val="en-US" w:eastAsia="zh-CN"/>
              </w:rPr>
            </w:rPrChange>
          </w:rPr>
          <w:t>It</w:t>
        </w:r>
      </w:ins>
      <w:ins w:id="116" w:author="CU-Tianqi Xing-SA2#171" w:date="2025-10-15T13:42:23Z">
        <w:r>
          <w:rPr>
            <w:rFonts w:hint="eastAsia"/>
            <w:highlight w:val="yellow"/>
            <w:lang w:val="en-US" w:eastAsia="zh-CN"/>
            <w:rPrChange w:id="117" w:author="CU-Tianqi Xing-SA2#171" w:date="2025-10-15T13:45:50Z">
              <w:rPr>
                <w:rFonts w:hint="eastAsia"/>
                <w:lang w:val="en-US" w:eastAsia="zh-CN"/>
              </w:rPr>
            </w:rPrChange>
          </w:rPr>
          <w:t xml:space="preserve"> is </w:t>
        </w:r>
      </w:ins>
      <w:ins w:id="118" w:author="CU-Tianqi Xing-SA2#171" w:date="2025-10-15T13:42:24Z">
        <w:r>
          <w:rPr>
            <w:rFonts w:hint="eastAsia"/>
            <w:highlight w:val="yellow"/>
            <w:lang w:val="en-US" w:eastAsia="zh-CN"/>
            <w:rPrChange w:id="119" w:author="CU-Tianqi Xing-SA2#171" w:date="2025-10-15T13:45:50Z">
              <w:rPr>
                <w:rFonts w:hint="eastAsia"/>
                <w:lang w:val="en-US" w:eastAsia="zh-CN"/>
              </w:rPr>
            </w:rPrChange>
          </w:rPr>
          <w:t>FF</w:t>
        </w:r>
      </w:ins>
      <w:ins w:id="120" w:author="CU-Tianqi Xing-SA2#171" w:date="2025-10-15T13:42:31Z">
        <w:r>
          <w:rPr>
            <w:rFonts w:hint="eastAsia"/>
            <w:highlight w:val="yellow"/>
            <w:lang w:val="en-US" w:eastAsia="zh-CN"/>
            <w:rPrChange w:id="121" w:author="CU-Tianqi Xing-SA2#171" w:date="2025-10-15T13:45:50Z">
              <w:rPr>
                <w:rFonts w:hint="eastAsia"/>
                <w:lang w:val="en-US" w:eastAsia="zh-CN"/>
              </w:rPr>
            </w:rPrChange>
          </w:rPr>
          <w:t>S</w:t>
        </w:r>
      </w:ins>
      <w:ins w:id="122" w:author="CU-Tianqi Xing-SA2#171" w:date="2025-10-15T13:42:25Z">
        <w:r>
          <w:rPr>
            <w:rFonts w:hint="eastAsia"/>
            <w:highlight w:val="yellow"/>
            <w:lang w:val="en-US" w:eastAsia="zh-CN"/>
            <w:rPrChange w:id="123" w:author="CU-Tianqi Xing-SA2#171" w:date="2025-10-15T13:45:50Z">
              <w:rPr>
                <w:rFonts w:hint="eastAsia"/>
                <w:lang w:val="en-US" w:eastAsia="zh-CN"/>
              </w:rPr>
            </w:rPrChange>
          </w:rPr>
          <w:t xml:space="preserve"> whet</w:t>
        </w:r>
      </w:ins>
      <w:ins w:id="124" w:author="CU-Tianqi Xing-SA2#171" w:date="2025-10-15T13:42:26Z">
        <w:r>
          <w:rPr>
            <w:rFonts w:hint="eastAsia"/>
            <w:highlight w:val="yellow"/>
            <w:lang w:val="en-US" w:eastAsia="zh-CN"/>
            <w:rPrChange w:id="125" w:author="CU-Tianqi Xing-SA2#171" w:date="2025-10-15T13:45:50Z">
              <w:rPr>
                <w:rFonts w:hint="eastAsia"/>
                <w:lang w:val="en-US" w:eastAsia="zh-CN"/>
              </w:rPr>
            </w:rPrChange>
          </w:rPr>
          <w:t>her</w:t>
        </w:r>
      </w:ins>
      <w:ins w:id="126" w:author="CU-Tianqi Xing-SA2#171" w:date="2025-10-15T13:42:36Z">
        <w:r>
          <w:rPr>
            <w:rFonts w:hint="eastAsia"/>
            <w:highlight w:val="yellow"/>
            <w:lang w:val="en-US" w:eastAsia="zh-CN"/>
            <w:rPrChange w:id="127" w:author="CU-Tianqi Xing-SA2#171" w:date="2025-10-15T13:45:50Z">
              <w:rPr>
                <w:rFonts w:hint="eastAsia"/>
                <w:lang w:val="en-US" w:eastAsia="zh-CN"/>
              </w:rPr>
            </w:rPrChange>
          </w:rPr>
          <w:t xml:space="preserve"> th</w:t>
        </w:r>
      </w:ins>
      <w:ins w:id="128" w:author="CU-Tianqi Xing-SA2#171" w:date="2025-10-15T13:42:37Z">
        <w:r>
          <w:rPr>
            <w:rFonts w:hint="eastAsia"/>
            <w:highlight w:val="yellow"/>
            <w:lang w:val="en-US" w:eastAsia="zh-CN"/>
            <w:rPrChange w:id="129" w:author="CU-Tianqi Xing-SA2#171" w:date="2025-10-15T13:45:50Z">
              <w:rPr>
                <w:rFonts w:hint="eastAsia"/>
                <w:lang w:val="en-US" w:eastAsia="zh-CN"/>
              </w:rPr>
            </w:rPrChange>
          </w:rPr>
          <w:t xml:space="preserve">e </w:t>
        </w:r>
      </w:ins>
      <w:ins w:id="130" w:author="CU-Tianqi Xing-SA2#171" w:date="2025-10-15T13:42:43Z">
        <w:r>
          <w:rPr>
            <w:rFonts w:hint="eastAsia"/>
            <w:color w:val="auto"/>
            <w:highlight w:val="yellow"/>
            <w:lang w:val="en-US" w:eastAsia="zh-CN"/>
          </w:rPr>
          <w:t>network sharing on radio access network with sensing capability</w:t>
        </w:r>
      </w:ins>
      <w:ins w:id="131" w:author="CU-Tianqi Xing-SA2#171" w:date="2025-10-15T13:42:44Z">
        <w:r>
          <w:rPr>
            <w:rFonts w:hint="eastAsia"/>
            <w:color w:val="auto"/>
            <w:highlight w:val="yellow"/>
            <w:lang w:val="en-US" w:eastAsia="zh-CN"/>
          </w:rPr>
          <w:t xml:space="preserve"> ca</w:t>
        </w:r>
      </w:ins>
      <w:ins w:id="132" w:author="CU-Tianqi Xing-SA2#171" w:date="2025-10-15T13:42:45Z">
        <w:r>
          <w:rPr>
            <w:rFonts w:hint="eastAsia"/>
            <w:color w:val="auto"/>
            <w:highlight w:val="yellow"/>
            <w:lang w:val="en-US" w:eastAsia="zh-CN"/>
          </w:rPr>
          <w:t>n</w:t>
        </w:r>
      </w:ins>
      <w:ins w:id="133" w:author="CU-Tianqi Xing-SA2#171" w:date="2025-10-15T13:42:46Z">
        <w:r>
          <w:rPr>
            <w:rFonts w:hint="eastAsia"/>
            <w:color w:val="auto"/>
            <w:highlight w:val="yellow"/>
            <w:lang w:val="en-US" w:eastAsia="zh-CN"/>
          </w:rPr>
          <w:t xml:space="preserve"> be s</w:t>
        </w:r>
      </w:ins>
      <w:ins w:id="134" w:author="CU-Tianqi Xing-SA2#171" w:date="2025-10-15T13:42:47Z">
        <w:r>
          <w:rPr>
            <w:rFonts w:hint="eastAsia"/>
            <w:color w:val="auto"/>
            <w:highlight w:val="yellow"/>
            <w:lang w:val="en-US" w:eastAsia="zh-CN"/>
          </w:rPr>
          <w:t>t</w:t>
        </w:r>
      </w:ins>
      <w:ins w:id="135" w:author="CU-Tianqi Xing-SA2#171" w:date="2025-10-15T13:42:48Z">
        <w:r>
          <w:rPr>
            <w:rFonts w:hint="eastAsia"/>
            <w:color w:val="auto"/>
            <w:highlight w:val="yellow"/>
            <w:lang w:val="en-US" w:eastAsia="zh-CN"/>
          </w:rPr>
          <w:t>u</w:t>
        </w:r>
      </w:ins>
      <w:ins w:id="136" w:author="CU-Tianqi Xing-SA2#171" w:date="2025-10-15T13:42:49Z">
        <w:r>
          <w:rPr>
            <w:rFonts w:hint="eastAsia"/>
            <w:color w:val="auto"/>
            <w:highlight w:val="yellow"/>
            <w:lang w:val="en-US" w:eastAsia="zh-CN"/>
          </w:rPr>
          <w:t>died</w:t>
        </w:r>
      </w:ins>
      <w:ins w:id="137" w:author="CU-Tianqi Xing-SA2#171" w:date="2025-10-15T13:48:12Z">
        <w:r>
          <w:rPr>
            <w:rFonts w:hint="eastAsia"/>
            <w:color w:val="auto"/>
            <w:highlight w:val="yellow"/>
            <w:lang w:val="en-US" w:eastAsia="zh-CN"/>
          </w:rPr>
          <w:t>,</w:t>
        </w:r>
      </w:ins>
      <w:ins w:id="138" w:author="CU-Tianqi Xing-SA2#171" w:date="2025-10-15T13:42:53Z">
        <w:r>
          <w:rPr>
            <w:rFonts w:hint="eastAsia"/>
            <w:color w:val="auto"/>
            <w:highlight w:val="yellow"/>
            <w:lang w:val="en-US" w:eastAsia="zh-CN"/>
          </w:rPr>
          <w:t xml:space="preserve"> </w:t>
        </w:r>
      </w:ins>
      <w:ins w:id="139" w:author="CU-Tianqi Xing-SA2#171" w:date="2025-10-15T13:42:59Z">
        <w:r>
          <w:rPr>
            <w:rFonts w:hint="eastAsia"/>
            <w:color w:val="auto"/>
            <w:highlight w:val="yellow"/>
            <w:lang w:val="en-US" w:eastAsia="zh-CN"/>
          </w:rPr>
          <w:t xml:space="preserve">and </w:t>
        </w:r>
      </w:ins>
      <w:ins w:id="140" w:author="CU-Tianqi Xing-SA2#171" w:date="2025-10-15T13:43:01Z">
        <w:r>
          <w:rPr>
            <w:rFonts w:hint="eastAsia"/>
            <w:color w:val="auto"/>
            <w:highlight w:val="yellow"/>
            <w:lang w:val="en-US" w:eastAsia="zh-CN"/>
          </w:rPr>
          <w:t xml:space="preserve">if </w:t>
        </w:r>
      </w:ins>
      <w:ins w:id="141" w:author="CU-Tianqi Xing-SA2#171" w:date="2025-10-15T13:43:02Z">
        <w:r>
          <w:rPr>
            <w:rFonts w:hint="eastAsia"/>
            <w:color w:val="auto"/>
            <w:highlight w:val="yellow"/>
            <w:lang w:val="en-US" w:eastAsia="zh-CN"/>
          </w:rPr>
          <w:t>y</w:t>
        </w:r>
      </w:ins>
      <w:ins w:id="142" w:author="CU-Tianqi Xing-SA2#171" w:date="2025-10-15T13:43:03Z">
        <w:r>
          <w:rPr>
            <w:rFonts w:hint="eastAsia"/>
            <w:color w:val="auto"/>
            <w:highlight w:val="yellow"/>
            <w:lang w:val="en-US" w:eastAsia="zh-CN"/>
          </w:rPr>
          <w:t>es</w:t>
        </w:r>
      </w:ins>
      <w:ins w:id="143" w:author="CU-Tianqi Xing-SA2#171" w:date="2025-10-15T13:44:15Z">
        <w:r>
          <w:rPr>
            <w:rFonts w:hint="eastAsia"/>
            <w:color w:val="auto"/>
            <w:highlight w:val="yellow"/>
            <w:lang w:val="en-US" w:eastAsia="zh-CN"/>
          </w:rPr>
          <w:t xml:space="preserve">, </w:t>
        </w:r>
      </w:ins>
      <w:ins w:id="144" w:author="CU-Tianqi Xing-SA2#171" w:date="2025-10-15T13:48:15Z">
        <w:r>
          <w:rPr>
            <w:rFonts w:hint="eastAsia"/>
            <w:color w:val="auto"/>
            <w:highlight w:val="yellow"/>
            <w:lang w:val="en-US" w:eastAsia="zh-CN"/>
          </w:rPr>
          <w:t>i</w:t>
        </w:r>
      </w:ins>
      <w:ins w:id="145" w:author="CU-Tianqi Xing-SA2#171" w:date="2025-10-15T13:46:57Z">
        <w:r>
          <w:rPr>
            <w:rFonts w:hint="eastAsia"/>
            <w:color w:val="auto"/>
            <w:highlight w:val="yellow"/>
            <w:lang w:val="en-US" w:eastAsia="zh-CN"/>
          </w:rPr>
          <w:t xml:space="preserve">t </w:t>
        </w:r>
      </w:ins>
      <w:ins w:id="146" w:author="CU-Tianqi Xing-SA2#171" w:date="2025-10-15T13:46:59Z">
        <w:r>
          <w:rPr>
            <w:rFonts w:hint="eastAsia"/>
            <w:color w:val="auto"/>
            <w:highlight w:val="yellow"/>
            <w:lang w:val="en-US" w:eastAsia="zh-CN"/>
          </w:rPr>
          <w:t>n</w:t>
        </w:r>
      </w:ins>
      <w:ins w:id="147" w:author="CU-Tianqi Xing-SA2#171" w:date="2025-10-15T13:47:00Z">
        <w:r>
          <w:rPr>
            <w:rFonts w:hint="eastAsia"/>
            <w:color w:val="auto"/>
            <w:highlight w:val="yellow"/>
            <w:lang w:val="en-US" w:eastAsia="zh-CN"/>
          </w:rPr>
          <w:t>eed</w:t>
        </w:r>
      </w:ins>
      <w:ins w:id="148" w:author="CU-Tianqi Xing-SA2#171" w:date="2025-10-15T13:47:01Z">
        <w:r>
          <w:rPr>
            <w:rFonts w:hint="eastAsia"/>
            <w:color w:val="auto"/>
            <w:highlight w:val="yellow"/>
            <w:lang w:val="en-US" w:eastAsia="zh-CN"/>
          </w:rPr>
          <w:t xml:space="preserve">s to </w:t>
        </w:r>
      </w:ins>
      <w:ins w:id="149" w:author="CU-Tianqi Xing-SA2#171" w:date="2025-10-15T13:47:02Z">
        <w:r>
          <w:rPr>
            <w:rFonts w:hint="eastAsia"/>
            <w:color w:val="auto"/>
            <w:highlight w:val="yellow"/>
            <w:lang w:val="en-US" w:eastAsia="zh-CN"/>
          </w:rPr>
          <w:t>de</w:t>
        </w:r>
      </w:ins>
      <w:ins w:id="150" w:author="CU-Tianqi Xing-SA2#171" w:date="2025-10-15T13:47:04Z">
        <w:r>
          <w:rPr>
            <w:rFonts w:hint="eastAsia"/>
            <w:color w:val="auto"/>
            <w:highlight w:val="yellow"/>
            <w:lang w:val="en-US" w:eastAsia="zh-CN"/>
          </w:rPr>
          <w:t>ter</w:t>
        </w:r>
      </w:ins>
      <w:ins w:id="151" w:author="CU-Tianqi Xing-SA2#171" w:date="2025-10-15T13:47:05Z">
        <w:r>
          <w:rPr>
            <w:rFonts w:hint="eastAsia"/>
            <w:color w:val="auto"/>
            <w:highlight w:val="yellow"/>
            <w:lang w:val="en-US" w:eastAsia="zh-CN"/>
          </w:rPr>
          <w:t>min</w:t>
        </w:r>
      </w:ins>
      <w:ins w:id="152" w:author="CU-Tianqi Xing-SA2#171" w:date="2025-10-15T13:47:06Z">
        <w:r>
          <w:rPr>
            <w:rFonts w:hint="eastAsia"/>
            <w:color w:val="auto"/>
            <w:highlight w:val="yellow"/>
            <w:lang w:val="en-US" w:eastAsia="zh-CN"/>
          </w:rPr>
          <w:t>e</w:t>
        </w:r>
      </w:ins>
      <w:ins w:id="153" w:author="CU-Tianqi Xing-SA2#171" w:date="2025-10-15T13:47:07Z">
        <w:r>
          <w:rPr>
            <w:rFonts w:hint="eastAsia"/>
            <w:color w:val="auto"/>
            <w:highlight w:val="yellow"/>
            <w:lang w:val="en-US" w:eastAsia="zh-CN"/>
          </w:rPr>
          <w:t xml:space="preserve"> </w:t>
        </w:r>
      </w:ins>
      <w:ins w:id="154" w:author="CU-Tianqi Xing-SA2#171" w:date="2025-10-15T13:44:16Z">
        <w:r>
          <w:rPr>
            <w:rFonts w:hint="eastAsia"/>
            <w:color w:val="auto"/>
            <w:highlight w:val="yellow"/>
            <w:lang w:val="en-US" w:eastAsia="zh-CN"/>
          </w:rPr>
          <w:t>w</w:t>
        </w:r>
      </w:ins>
      <w:ins w:id="155" w:author="CU-Tianqi Xing-SA2#171" w:date="2025-10-15T13:44:17Z">
        <w:r>
          <w:rPr>
            <w:rFonts w:hint="eastAsia"/>
            <w:color w:val="auto"/>
            <w:highlight w:val="yellow"/>
            <w:lang w:val="en-US" w:eastAsia="zh-CN"/>
          </w:rPr>
          <w:t>hich</w:t>
        </w:r>
      </w:ins>
      <w:ins w:id="156" w:author="CU-Tianqi Xing-SA2#171" w:date="2025-10-15T13:44:34Z">
        <w:r>
          <w:rPr>
            <w:rFonts w:hint="eastAsia"/>
            <w:color w:val="auto"/>
            <w:highlight w:val="yellow"/>
            <w:lang w:val="en-US" w:eastAsia="zh-CN"/>
          </w:rPr>
          <w:t xml:space="preserve"> </w:t>
        </w:r>
      </w:ins>
      <w:ins w:id="157" w:author="CU-Tianqi Xing-SA2#171" w:date="2025-10-15T13:44:37Z">
        <w:r>
          <w:rPr>
            <w:rFonts w:hint="eastAsia"/>
            <w:color w:val="auto"/>
            <w:highlight w:val="yellow"/>
            <w:lang w:val="en-US" w:eastAsia="zh-CN"/>
          </w:rPr>
          <w:t>W</w:t>
        </w:r>
      </w:ins>
      <w:ins w:id="158" w:author="CU-Tianqi Xing-SA2#171" w:date="2025-10-15T13:44:38Z">
        <w:r>
          <w:rPr>
            <w:rFonts w:hint="eastAsia"/>
            <w:color w:val="auto"/>
            <w:highlight w:val="yellow"/>
            <w:lang w:val="en-US" w:eastAsia="zh-CN"/>
          </w:rPr>
          <w:t>T</w:t>
        </w:r>
      </w:ins>
      <w:ins w:id="159" w:author="CU-Tianqi Xing-SA2#171" w:date="2025-10-15T13:44:39Z">
        <w:r>
          <w:rPr>
            <w:rFonts w:hint="eastAsia"/>
            <w:color w:val="auto"/>
            <w:highlight w:val="yellow"/>
            <w:lang w:val="en-US" w:eastAsia="zh-CN"/>
          </w:rPr>
          <w:t xml:space="preserve"> </w:t>
        </w:r>
      </w:ins>
      <w:ins w:id="160" w:author="CU-Tianqi Xing-SA2#171" w:date="2025-10-15T13:44:40Z">
        <w:r>
          <w:rPr>
            <w:rFonts w:hint="eastAsia"/>
            <w:color w:val="auto"/>
            <w:highlight w:val="yellow"/>
            <w:lang w:val="en-US" w:eastAsia="zh-CN"/>
          </w:rPr>
          <w:t>(</w:t>
        </w:r>
      </w:ins>
      <w:ins w:id="161" w:author="CU-Tianqi Xing-SA2#171" w:date="2025-10-15T13:44:44Z">
        <w:r>
          <w:rPr>
            <w:rFonts w:hint="eastAsia"/>
            <w:color w:val="auto"/>
            <w:highlight w:val="yellow"/>
            <w:lang w:val="en-US" w:eastAsia="zh-CN"/>
          </w:rPr>
          <w:t>i.e</w:t>
        </w:r>
      </w:ins>
      <w:ins w:id="162" w:author="CU-Tianqi Xing-SA2#171" w:date="2025-10-15T13:44:45Z">
        <w:r>
          <w:rPr>
            <w:rFonts w:hint="eastAsia"/>
            <w:color w:val="auto"/>
            <w:highlight w:val="yellow"/>
            <w:lang w:val="en-US" w:eastAsia="zh-CN"/>
          </w:rPr>
          <w:t xml:space="preserve">. </w:t>
        </w:r>
      </w:ins>
      <w:ins w:id="163" w:author="CU-Tianqi Xing-SA2#171" w:date="2025-10-15T13:44:46Z">
        <w:r>
          <w:rPr>
            <w:rFonts w:hint="eastAsia"/>
            <w:color w:val="auto"/>
            <w:highlight w:val="yellow"/>
            <w:lang w:val="en-US" w:eastAsia="zh-CN"/>
          </w:rPr>
          <w:t>W</w:t>
        </w:r>
      </w:ins>
      <w:ins w:id="164" w:author="CU-Tianqi Xing-SA2#171" w:date="2025-10-15T13:44:47Z">
        <w:r>
          <w:rPr>
            <w:rFonts w:hint="eastAsia"/>
            <w:color w:val="auto"/>
            <w:highlight w:val="yellow"/>
            <w:lang w:val="en-US" w:eastAsia="zh-CN"/>
          </w:rPr>
          <w:t>T</w:t>
        </w:r>
      </w:ins>
      <w:ins w:id="165" w:author="CU-Tianqi Xing-SA2#171" w:date="2025-10-15T13:44:48Z">
        <w:r>
          <w:rPr>
            <w:rFonts w:hint="eastAsia"/>
            <w:color w:val="auto"/>
            <w:highlight w:val="yellow"/>
            <w:lang w:val="en-US" w:eastAsia="zh-CN"/>
          </w:rPr>
          <w:t>#1</w:t>
        </w:r>
      </w:ins>
      <w:ins w:id="166" w:author="CU-Tianqi Xing-SA2#171" w:date="2025-10-15T13:44:49Z">
        <w:r>
          <w:rPr>
            <w:rFonts w:hint="eastAsia"/>
            <w:color w:val="auto"/>
            <w:highlight w:val="yellow"/>
            <w:lang w:val="en-US" w:eastAsia="zh-CN"/>
          </w:rPr>
          <w:t xml:space="preserve">.2 </w:t>
        </w:r>
      </w:ins>
      <w:ins w:id="167" w:author="CU-Tianqi Xing-SA2#171" w:date="2025-10-15T13:44:50Z">
        <w:r>
          <w:rPr>
            <w:rFonts w:hint="eastAsia"/>
            <w:color w:val="auto"/>
            <w:highlight w:val="yellow"/>
            <w:lang w:val="en-US" w:eastAsia="zh-CN"/>
          </w:rPr>
          <w:t>networ</w:t>
        </w:r>
      </w:ins>
      <w:ins w:id="168" w:author="CU-Tianqi Xing-SA2#171" w:date="2025-10-15T13:44:51Z">
        <w:r>
          <w:rPr>
            <w:rFonts w:hint="eastAsia"/>
            <w:color w:val="auto"/>
            <w:highlight w:val="yellow"/>
            <w:lang w:val="en-US" w:eastAsia="zh-CN"/>
          </w:rPr>
          <w:t>k s</w:t>
        </w:r>
      </w:ins>
      <w:ins w:id="169" w:author="CU-Tianqi Xing-SA2#171" w:date="2025-10-15T13:44:52Z">
        <w:r>
          <w:rPr>
            <w:rFonts w:hint="eastAsia"/>
            <w:color w:val="auto"/>
            <w:highlight w:val="yellow"/>
            <w:lang w:val="en-US" w:eastAsia="zh-CN"/>
          </w:rPr>
          <w:t>haring</w:t>
        </w:r>
      </w:ins>
      <w:ins w:id="170" w:author="CU-Tianqi Xing-SA2#171" w:date="2025-10-15T13:44:54Z">
        <w:r>
          <w:rPr>
            <w:rFonts w:hint="eastAsia"/>
            <w:color w:val="auto"/>
            <w:highlight w:val="yellow"/>
            <w:lang w:val="en-US" w:eastAsia="zh-CN"/>
          </w:rPr>
          <w:t xml:space="preserve"> or </w:t>
        </w:r>
      </w:ins>
      <w:ins w:id="171" w:author="CU-Tianqi Xing-SA2#171" w:date="2025-10-15T13:44:55Z">
        <w:r>
          <w:rPr>
            <w:rFonts w:hint="eastAsia"/>
            <w:color w:val="auto"/>
            <w:highlight w:val="yellow"/>
            <w:lang w:val="en-US" w:eastAsia="zh-CN"/>
          </w:rPr>
          <w:t>WT</w:t>
        </w:r>
      </w:ins>
      <w:ins w:id="172" w:author="CU-Tianqi Xing-SA2#171" w:date="2025-10-15T13:44:56Z">
        <w:r>
          <w:rPr>
            <w:rFonts w:hint="eastAsia"/>
            <w:color w:val="auto"/>
            <w:highlight w:val="yellow"/>
            <w:lang w:val="en-US" w:eastAsia="zh-CN"/>
          </w:rPr>
          <w:t>#4</w:t>
        </w:r>
      </w:ins>
      <w:ins w:id="173" w:author="CU-Tianqi Xing-SA2#171" w:date="2025-10-15T13:44:57Z">
        <w:r>
          <w:rPr>
            <w:rFonts w:hint="eastAsia"/>
            <w:color w:val="auto"/>
            <w:highlight w:val="yellow"/>
            <w:lang w:val="en-US" w:eastAsia="zh-CN"/>
          </w:rPr>
          <w:t xml:space="preserve"> sen</w:t>
        </w:r>
      </w:ins>
      <w:ins w:id="174" w:author="CU-Tianqi Xing-SA2#171" w:date="2025-10-15T13:44:58Z">
        <w:r>
          <w:rPr>
            <w:rFonts w:hint="eastAsia"/>
            <w:color w:val="auto"/>
            <w:highlight w:val="yellow"/>
            <w:lang w:val="en-US" w:eastAsia="zh-CN"/>
          </w:rPr>
          <w:t>sing</w:t>
        </w:r>
      </w:ins>
      <w:ins w:id="175" w:author="CU-Tianqi Xing-SA2#171" w:date="2025-10-15T13:44:40Z">
        <w:r>
          <w:rPr>
            <w:rFonts w:hint="eastAsia"/>
            <w:color w:val="auto"/>
            <w:highlight w:val="yellow"/>
            <w:lang w:val="en-US" w:eastAsia="zh-CN"/>
          </w:rPr>
          <w:t>)</w:t>
        </w:r>
      </w:ins>
      <w:ins w:id="176" w:author="CU-Tianqi Xing-SA2#171" w:date="2025-10-15T13:45:02Z">
        <w:r>
          <w:rPr>
            <w:rFonts w:hint="eastAsia"/>
            <w:color w:val="auto"/>
            <w:highlight w:val="yellow"/>
            <w:lang w:val="en-US" w:eastAsia="zh-CN"/>
          </w:rPr>
          <w:t xml:space="preserve"> </w:t>
        </w:r>
      </w:ins>
      <w:ins w:id="177" w:author="CU-Tianqi Xing-SA2#171" w:date="2025-10-15T13:49:03Z">
        <w:r>
          <w:rPr>
            <w:rFonts w:hint="eastAsia"/>
            <w:color w:val="auto"/>
            <w:highlight w:val="yellow"/>
            <w:lang w:val="en-US" w:eastAsia="zh-CN"/>
          </w:rPr>
          <w:t>c</w:t>
        </w:r>
      </w:ins>
      <w:ins w:id="178" w:author="CU-Tianqi Xing-SA2#171" w:date="2025-10-15T13:49:04Z">
        <w:r>
          <w:rPr>
            <w:rFonts w:hint="eastAsia"/>
            <w:color w:val="auto"/>
            <w:highlight w:val="yellow"/>
            <w:lang w:val="en-US" w:eastAsia="zh-CN"/>
          </w:rPr>
          <w:t>an</w:t>
        </w:r>
      </w:ins>
      <w:ins w:id="179" w:author="CU-Tianqi Xing-SA2#171" w:date="2025-10-15T13:45:07Z">
        <w:r>
          <w:rPr>
            <w:rFonts w:hint="eastAsia"/>
            <w:color w:val="auto"/>
            <w:highlight w:val="yellow"/>
            <w:lang w:val="en-US" w:eastAsia="zh-CN"/>
          </w:rPr>
          <w:t xml:space="preserve"> </w:t>
        </w:r>
      </w:ins>
      <w:ins w:id="180" w:author="CU-Tianqi Xing-SA2#171" w:date="2025-10-15T13:45:14Z">
        <w:r>
          <w:rPr>
            <w:rFonts w:hint="eastAsia"/>
            <w:color w:val="auto"/>
            <w:highlight w:val="yellow"/>
            <w:lang w:val="en-US" w:eastAsia="zh-CN"/>
          </w:rPr>
          <w:t>lead</w:t>
        </w:r>
      </w:ins>
      <w:ins w:id="181" w:author="CU-Tianqi Xing-SA2#171" w:date="2025-10-15T13:45:15Z">
        <w:r>
          <w:rPr>
            <w:rFonts w:hint="eastAsia"/>
            <w:color w:val="auto"/>
            <w:highlight w:val="yellow"/>
            <w:lang w:val="en-US" w:eastAsia="zh-CN"/>
          </w:rPr>
          <w:t xml:space="preserve"> th</w:t>
        </w:r>
      </w:ins>
      <w:ins w:id="182" w:author="CU-Tianqi Xing-SA2#171" w:date="2025-10-15T13:45:16Z">
        <w:r>
          <w:rPr>
            <w:rFonts w:hint="eastAsia"/>
            <w:color w:val="auto"/>
            <w:highlight w:val="yellow"/>
            <w:lang w:val="en-US" w:eastAsia="zh-CN"/>
          </w:rPr>
          <w:t xml:space="preserve">is </w:t>
        </w:r>
      </w:ins>
      <w:ins w:id="183" w:author="CU-Tianqi Xing-SA2#171" w:date="2025-10-15T13:45:22Z">
        <w:r>
          <w:rPr>
            <w:rFonts w:hint="eastAsia"/>
            <w:color w:val="auto"/>
            <w:highlight w:val="yellow"/>
            <w:lang w:val="en-US" w:eastAsia="zh-CN"/>
          </w:rPr>
          <w:t>study</w:t>
        </w:r>
      </w:ins>
      <w:ins w:id="184" w:author="CU-Tianqi Xing-SA2#171" w:date="2025-10-15T13:45:23Z">
        <w:r>
          <w:rPr>
            <w:rFonts w:hint="eastAsia"/>
            <w:color w:val="auto"/>
            <w:highlight w:val="yellow"/>
            <w:lang w:val="en-US" w:eastAsia="zh-CN"/>
          </w:rPr>
          <w:t>.</w:t>
        </w:r>
      </w:ins>
    </w:p>
    <w:p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hint="eastAsia" w:ascii="Arial" w:hAnsi="Arial" w:cs="Arial"/>
          <w:color w:val="FF0000"/>
          <w:sz w:val="36"/>
          <w:szCs w:val="36"/>
          <w:lang w:val="en-US" w:eastAsia="zh-CN"/>
        </w:rPr>
        <w:t>Second</w:t>
      </w:r>
      <w:r>
        <w:rPr>
          <w:rFonts w:ascii="Arial" w:hAnsi="Arial" w:cs="Arial"/>
          <w:color w:val="FF0000"/>
          <w:sz w:val="36"/>
          <w:szCs w:val="36"/>
        </w:rPr>
        <w:t xml:space="preserve"> Change </w:t>
      </w:r>
      <w:r>
        <w:rPr>
          <w:rFonts w:hint="eastAsia" w:ascii="Arial" w:hAnsi="Arial" w:cs="Arial"/>
          <w:color w:val="FF0000"/>
          <w:sz w:val="36"/>
          <w:szCs w:val="36"/>
          <w:lang w:eastAsia="zh-CN"/>
        </w:rPr>
        <w:t>(All new text)</w:t>
      </w:r>
      <w:r>
        <w:rPr>
          <w:rFonts w:ascii="Arial" w:hAnsi="Arial" w:cs="Arial"/>
          <w:color w:val="FF0000"/>
          <w:sz w:val="36"/>
          <w:szCs w:val="36"/>
        </w:rPr>
        <w:t>****</w:t>
      </w:r>
    </w:p>
    <w:p>
      <w:pPr>
        <w:pStyle w:val="3"/>
        <w:numPr>
          <w:ilvl w:val="0"/>
          <w:numId w:val="7"/>
        </w:numPr>
        <w:rPr>
          <w:rFonts w:hint="eastAsia" w:cs="Arial"/>
          <w:sz w:val="32"/>
          <w:szCs w:val="32"/>
          <w:lang w:val="en-US" w:eastAsia="zh-CN"/>
        </w:rPr>
      </w:pPr>
      <w:r>
        <w:rPr>
          <w:sz w:val="32"/>
          <w:szCs w:val="32"/>
        </w:rPr>
        <w:t>X</w:t>
      </w:r>
      <w:r>
        <w:rPr>
          <w:sz w:val="32"/>
          <w:szCs w:val="32"/>
        </w:rPr>
        <w:tab/>
      </w:r>
      <w:r>
        <w:rPr>
          <w:sz w:val="32"/>
          <w:szCs w:val="32"/>
        </w:rPr>
        <w:t>Key Iss</w:t>
      </w:r>
      <w:r>
        <w:rPr>
          <w:rFonts w:ascii="Arial" w:hAnsi="Arial" w:cs="Times New Roman"/>
          <w:sz w:val="32"/>
          <w:szCs w:val="32"/>
        </w:rPr>
        <w:t>ue #X:</w:t>
      </w:r>
      <w:r>
        <w:rPr>
          <w:rFonts w:hint="eastAsia" w:ascii="Arial" w:hAnsi="Arial" w:cs="Times New Roman"/>
          <w:sz w:val="32"/>
          <w:szCs w:val="32"/>
          <w:lang w:val="en-US" w:eastAsia="zh-CN"/>
        </w:rPr>
        <w:t xml:space="preserve"> </w:t>
      </w:r>
      <w:r>
        <w:rPr>
          <w:rFonts w:ascii="Arial" w:hAnsi="Arial" w:cs="Times New Roman"/>
          <w:sz w:val="32"/>
          <w:szCs w:val="32"/>
        </w:rPr>
        <w:t>Network Sharing</w:t>
      </w:r>
      <w:r>
        <w:rPr>
          <w:rFonts w:hint="eastAsia" w:ascii="Arial" w:hAnsi="Arial" w:cs="Times New Roman"/>
          <w:sz w:val="32"/>
          <w:szCs w:val="32"/>
          <w:lang w:val="en-US" w:eastAsia="zh-CN"/>
        </w:rPr>
        <w:t xml:space="preserve"> in the 6G system</w:t>
      </w:r>
    </w:p>
    <w:p>
      <w:pPr>
        <w:rPr>
          <w:lang w:eastAsia="zh-CN"/>
        </w:rPr>
      </w:pPr>
      <w:r>
        <w:rPr>
          <w:lang w:eastAsia="zh-CN"/>
        </w:rPr>
        <w:t xml:space="preserve">Study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 xml:space="preserve">how to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network sharing in 6G, including the following aspects:</w:t>
      </w:r>
    </w:p>
    <w:p>
      <w:pPr>
        <w:pStyle w:val="124"/>
        <w:numPr>
          <w:ilvl w:val="0"/>
          <w:numId w:val="0"/>
        </w:numPr>
        <w:ind w:left="284" w:leftChars="0"/>
        <w:rPr>
          <w:del w:id="185" w:author="CU-Tianqi Xing-SA2#171" w:date="2025-10-15T09:43:10Z"/>
          <w:lang w:eastAsia="zh-CN"/>
        </w:rPr>
      </w:pPr>
      <w:r>
        <w:rPr>
          <w:rFonts w:hint="eastAsia"/>
          <w:lang w:val="en-US" w:eastAsia="zh-CN"/>
        </w:rPr>
        <w:t xml:space="preserve">1) </w:t>
      </w:r>
      <w:r>
        <w:rPr>
          <w:lang w:eastAsia="zh-CN"/>
        </w:rPr>
        <w:t xml:space="preserve">How to </w:t>
      </w:r>
      <w:r>
        <w:rPr>
          <w:rFonts w:hint="eastAsia"/>
          <w:lang w:val="en-US" w:eastAsia="zh-CN"/>
        </w:rPr>
        <w:t xml:space="preserve">support the following </w:t>
      </w:r>
      <w:r>
        <w:rPr>
          <w:rFonts w:eastAsia="MS Mincho"/>
        </w:rPr>
        <w:t>network sharing architecture</w:t>
      </w:r>
      <w:r>
        <w:rPr>
          <w:rFonts w:hint="eastAsia"/>
          <w:lang w:val="en-US" w:eastAsia="zh-CN"/>
        </w:rPr>
        <w:t xml:space="preserve">s in 6G: </w:t>
      </w:r>
      <w:r>
        <w:rPr>
          <w:rFonts w:eastAsia="MS Mincho"/>
        </w:rPr>
        <w:t>Multi-Operator Core Network</w:t>
      </w:r>
      <w:r>
        <w:rPr>
          <w:rFonts w:hint="eastAsia"/>
          <w:lang w:val="en-US" w:eastAsia="zh-CN"/>
        </w:rPr>
        <w:t xml:space="preserve"> in 6G and Indirect Network Sharing in 6G</w:t>
      </w:r>
      <w:r>
        <w:rPr>
          <w:lang w:eastAsia="zh-CN"/>
        </w:rPr>
        <w:t xml:space="preserve">. </w:t>
      </w:r>
    </w:p>
    <w:p>
      <w:pPr>
        <w:pStyle w:val="124"/>
        <w:numPr>
          <w:ilvl w:val="0"/>
          <w:numId w:val="0"/>
        </w:numPr>
        <w:ind w:left="284"/>
        <w:rPr>
          <w:rFonts w:hint="eastAsia"/>
          <w:lang w:val="en-US" w:eastAsia="zh-CN"/>
        </w:rPr>
        <w:pPrChange w:id="186" w:author="CU-Tianqi Xing-SA2#171" w:date="2025-10-15T09:43:10Z">
          <w:pPr>
            <w:pStyle w:val="105"/>
          </w:pPr>
        </w:pPrChange>
      </w:pPr>
      <w:ins w:id="187" w:author="CU-Tianqi Xing-SA2#171" w:date="2025-10-08T10:10:44Z">
        <w:r>
          <w:rPr>
            <w:lang w:eastAsia="zh-CN"/>
          </w:rPr>
          <w:t>.</w:t>
        </w:r>
      </w:ins>
    </w:p>
    <w:p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>
      <w:pPr>
        <w:pStyle w:val="124"/>
        <w:ind w:left="0" w:firstLine="0"/>
        <w:rPr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5B0427"/>
    <w:multiLevelType w:val="multilevel"/>
    <w:tmpl w:val="BC5B0427"/>
    <w:lvl w:ilvl="0" w:tentative="0">
      <w:start w:val="1"/>
      <w:numFmt w:val="decimal"/>
      <w:suff w:val="space"/>
      <w:lvlText w:val="%1)"/>
      <w:lvlJc w:val="left"/>
    </w:lvl>
    <w:lvl w:ilvl="1" w:tentative="0">
      <w:start w:val="1"/>
      <w:numFmt w:val="lowerLetter"/>
      <w:lvlText w:val="%2.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Letter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Roman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Letter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0BE7FCDB"/>
    <w:multiLevelType w:val="singleLevel"/>
    <w:tmpl w:val="0BE7FCDB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6FD028D"/>
    <w:multiLevelType w:val="multilevel"/>
    <w:tmpl w:val="26FD028D"/>
    <w:lvl w:ilvl="0" w:tentative="0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>
    <w:nsid w:val="58999313"/>
    <w:multiLevelType w:val="singleLevel"/>
    <w:tmpl w:val="58999313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-Tianqi Xing-SA2#171">
    <w15:presenceInfo w15:providerId="None" w15:userId="CU-Tianqi Xing-SA2#171"/>
  </w15:person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30D0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3637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5A94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06B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F8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843"/>
    <w:rsid w:val="001562FF"/>
    <w:rsid w:val="00161556"/>
    <w:rsid w:val="0016446D"/>
    <w:rsid w:val="001645D6"/>
    <w:rsid w:val="0016551E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76D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4B9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36A4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40F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AA4"/>
    <w:rsid w:val="0045777E"/>
    <w:rsid w:val="00460744"/>
    <w:rsid w:val="00460926"/>
    <w:rsid w:val="004610FD"/>
    <w:rsid w:val="00464B03"/>
    <w:rsid w:val="00470323"/>
    <w:rsid w:val="0047077D"/>
    <w:rsid w:val="00471192"/>
    <w:rsid w:val="00473EA7"/>
    <w:rsid w:val="004748E0"/>
    <w:rsid w:val="0047592E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3A8D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777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6E6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D8D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5E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81A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29DF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0281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F75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4B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037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BDE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031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9AA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25FE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68CF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CE9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248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2C03274"/>
    <w:rsid w:val="06052371"/>
    <w:rsid w:val="07291D66"/>
    <w:rsid w:val="0A4A6984"/>
    <w:rsid w:val="0D780A5A"/>
    <w:rsid w:val="10373612"/>
    <w:rsid w:val="16B7A36B"/>
    <w:rsid w:val="17EF090E"/>
    <w:rsid w:val="183C2754"/>
    <w:rsid w:val="19261449"/>
    <w:rsid w:val="1AA036D6"/>
    <w:rsid w:val="1ECF3E0F"/>
    <w:rsid w:val="24535C82"/>
    <w:rsid w:val="2689629B"/>
    <w:rsid w:val="2831210C"/>
    <w:rsid w:val="2A6E3CBE"/>
    <w:rsid w:val="2AA83D6E"/>
    <w:rsid w:val="2AC637EA"/>
    <w:rsid w:val="307F5D4C"/>
    <w:rsid w:val="33BB775E"/>
    <w:rsid w:val="33F164C9"/>
    <w:rsid w:val="34660A90"/>
    <w:rsid w:val="3841F605"/>
    <w:rsid w:val="38F03617"/>
    <w:rsid w:val="39E761E7"/>
    <w:rsid w:val="3A3735F2"/>
    <w:rsid w:val="3BB377C4"/>
    <w:rsid w:val="3C691481"/>
    <w:rsid w:val="3E9C308B"/>
    <w:rsid w:val="3EA04AAB"/>
    <w:rsid w:val="40AC2EDD"/>
    <w:rsid w:val="410874F5"/>
    <w:rsid w:val="41E721F3"/>
    <w:rsid w:val="426C40A1"/>
    <w:rsid w:val="42A6392B"/>
    <w:rsid w:val="4439267C"/>
    <w:rsid w:val="451D63D1"/>
    <w:rsid w:val="47F139C5"/>
    <w:rsid w:val="482215FF"/>
    <w:rsid w:val="48803C1C"/>
    <w:rsid w:val="498375C6"/>
    <w:rsid w:val="4CDDBD09"/>
    <w:rsid w:val="4D2A89DB"/>
    <w:rsid w:val="4F898C3A"/>
    <w:rsid w:val="534A7F3C"/>
    <w:rsid w:val="5AD37D40"/>
    <w:rsid w:val="5C686CCC"/>
    <w:rsid w:val="5D0E0DC1"/>
    <w:rsid w:val="5DCA0185"/>
    <w:rsid w:val="6079FE8C"/>
    <w:rsid w:val="626F20FB"/>
    <w:rsid w:val="63AC132A"/>
    <w:rsid w:val="64248836"/>
    <w:rsid w:val="64322DE5"/>
    <w:rsid w:val="649C5642"/>
    <w:rsid w:val="6786A242"/>
    <w:rsid w:val="687D32B1"/>
    <w:rsid w:val="6A442393"/>
    <w:rsid w:val="6D1177EF"/>
    <w:rsid w:val="71820034"/>
    <w:rsid w:val="746A1977"/>
    <w:rsid w:val="74E87B8B"/>
    <w:rsid w:val="774D472D"/>
    <w:rsid w:val="77DF3F24"/>
    <w:rsid w:val="7A8D5C20"/>
    <w:rsid w:val="7AC63147"/>
    <w:rsid w:val="7B7B542B"/>
    <w:rsid w:val="7BCEEB2D"/>
    <w:rsid w:val="7C2AB7E5"/>
    <w:rsid w:val="7CFF46EB"/>
    <w:rsid w:val="7F73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7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60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50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6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4"/>
    <w:qFormat/>
    <w:uiPriority w:val="0"/>
  </w:style>
  <w:style w:type="paragraph" w:styleId="42">
    <w:name w:val="Body Text 3"/>
    <w:basedOn w:val="1"/>
    <w:link w:val="139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5"/>
    <w:qFormat/>
    <w:uiPriority w:val="0"/>
    <w:pPr>
      <w:ind w:left="4252"/>
    </w:pPr>
  </w:style>
  <w:style w:type="paragraph" w:styleId="44">
    <w:name w:val="Body Text"/>
    <w:basedOn w:val="1"/>
    <w:link w:val="137"/>
    <w:qFormat/>
    <w:uiPriority w:val="0"/>
    <w:pPr>
      <w:spacing w:after="120"/>
    </w:pPr>
  </w:style>
  <w:style w:type="paragraph" w:styleId="45">
    <w:name w:val="Body Text Indent"/>
    <w:basedOn w:val="1"/>
    <w:link w:val="141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2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1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8"/>
    <w:qFormat/>
    <w:uiPriority w:val="0"/>
  </w:style>
  <w:style w:type="paragraph" w:styleId="57">
    <w:name w:val="Body Text Indent 2"/>
    <w:basedOn w:val="1"/>
    <w:link w:val="143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1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9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5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8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3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7"/>
    <w:qFormat/>
    <w:uiPriority w:val="0"/>
    <w:rPr>
      <w:b/>
      <w:bCs/>
    </w:rPr>
  </w:style>
  <w:style w:type="paragraph" w:styleId="87">
    <w:name w:val="Body Text First Indent"/>
    <w:basedOn w:val="44"/>
    <w:link w:val="140"/>
    <w:qFormat/>
    <w:uiPriority w:val="0"/>
    <w:pPr>
      <w:ind w:firstLine="210"/>
    </w:pPr>
  </w:style>
  <w:style w:type="paragraph" w:styleId="88">
    <w:name w:val="Body Text First Indent 2"/>
    <w:basedOn w:val="45"/>
    <w:link w:val="142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semiHidden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91"/>
    <w:qFormat/>
    <w:uiPriority w:val="0"/>
    <w:rPr>
      <w:b/>
    </w:rPr>
  </w:style>
  <w:style w:type="paragraph" w:customStyle="1" w:styleId="101">
    <w:name w:val="TAC"/>
    <w:basedOn w:val="102"/>
    <w:link w:val="190"/>
    <w:qFormat/>
    <w:uiPriority w:val="0"/>
    <w:pPr>
      <w:jc w:val="center"/>
    </w:pPr>
  </w:style>
  <w:style w:type="paragraph" w:customStyle="1" w:styleId="10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86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83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89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82"/>
    <w:qFormat/>
    <w:uiPriority w:val="0"/>
    <w:rPr>
      <w:color w:val="FF0000"/>
    </w:rPr>
  </w:style>
  <w:style w:type="paragraph" w:customStyle="1" w:styleId="124">
    <w:name w:val="B1"/>
    <w:basedOn w:val="15"/>
    <w:link w:val="176"/>
    <w:qFormat/>
    <w:uiPriority w:val="0"/>
  </w:style>
  <w:style w:type="paragraph" w:customStyle="1" w:styleId="125">
    <w:name w:val="B2"/>
    <w:basedOn w:val="14"/>
    <w:link w:val="177"/>
    <w:qFormat/>
    <w:uiPriority w:val="0"/>
  </w:style>
  <w:style w:type="paragraph" w:customStyle="1" w:styleId="126">
    <w:name w:val="B3"/>
    <w:basedOn w:val="13"/>
    <w:qFormat/>
    <w:uiPriority w:val="0"/>
  </w:style>
  <w:style w:type="paragraph" w:customStyle="1" w:styleId="127">
    <w:name w:val="B4"/>
    <w:basedOn w:val="72"/>
    <w:qFormat/>
    <w:uiPriority w:val="0"/>
  </w:style>
  <w:style w:type="paragraph" w:customStyle="1" w:styleId="128">
    <w:name w:val="B5"/>
    <w:basedOn w:val="71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91"/>
    <w:qFormat/>
    <w:uiPriority w:val="0"/>
  </w:style>
  <w:style w:type="paragraph" w:customStyle="1" w:styleId="13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5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6">
    <w:name w:val="书目1"/>
    <w:basedOn w:val="1"/>
    <w:next w:val="1"/>
    <w:semiHidden/>
    <w:unhideWhenUsed/>
    <w:qFormat/>
    <w:uiPriority w:val="37"/>
  </w:style>
  <w:style w:type="character" w:customStyle="1" w:styleId="137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4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文字 字符"/>
    <w:link w:val="39"/>
    <w:qFormat/>
    <w:uiPriority w:val="0"/>
    <w:rPr>
      <w:rFonts w:ascii="Times New Roman" w:hAnsi="Times New Roman"/>
      <w:lang w:eastAsia="en-US"/>
    </w:rPr>
  </w:style>
  <w:style w:type="character" w:customStyle="1" w:styleId="147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9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1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2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明显引用 字符"/>
    <w:link w:val="154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link w:val="170"/>
    <w:qFormat/>
    <w:uiPriority w:val="34"/>
    <w:pPr>
      <w:ind w:left="720"/>
    </w:pPr>
  </w:style>
  <w:style w:type="character" w:customStyle="1" w:styleId="157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8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1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引用 字符"/>
    <w:link w:val="162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5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6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70">
    <w:name w:val="列表段落 字符"/>
    <w:link w:val="156"/>
    <w:qFormat/>
    <w:uiPriority w:val="34"/>
    <w:rPr>
      <w:rFonts w:ascii="Times New Roman" w:hAnsi="Times New Roman"/>
      <w:lang w:val="en-GB"/>
    </w:rPr>
  </w:style>
  <w:style w:type="character" w:customStyle="1" w:styleId="171">
    <w:name w:val="normaltextrun"/>
    <w:basedOn w:val="91"/>
    <w:qFormat/>
    <w:uiPriority w:val="0"/>
  </w:style>
  <w:style w:type="paragraph" w:customStyle="1" w:styleId="172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3">
    <w:name w:val="eop"/>
    <w:basedOn w:val="91"/>
    <w:qFormat/>
    <w:uiPriority w:val="0"/>
  </w:style>
  <w:style w:type="character" w:customStyle="1" w:styleId="174">
    <w:name w:val="advancedproofingissuezoomed"/>
    <w:basedOn w:val="91"/>
    <w:qFormat/>
    <w:uiPriority w:val="0"/>
  </w:style>
  <w:style w:type="character" w:customStyle="1" w:styleId="175">
    <w:name w:val="bcx8"/>
    <w:basedOn w:val="91"/>
    <w:qFormat/>
    <w:uiPriority w:val="0"/>
  </w:style>
  <w:style w:type="character" w:customStyle="1" w:styleId="176">
    <w:name w:val="B1 Char"/>
    <w:link w:val="124"/>
    <w:qFormat/>
    <w:uiPriority w:val="0"/>
    <w:rPr>
      <w:rFonts w:ascii="Times New Roman" w:hAnsi="Times New Roman"/>
      <w:lang w:val="en-GB"/>
    </w:rPr>
  </w:style>
  <w:style w:type="character" w:customStyle="1" w:styleId="177">
    <w:name w:val="B2 Char"/>
    <w:link w:val="125"/>
    <w:qFormat/>
    <w:uiPriority w:val="0"/>
    <w:rPr>
      <w:rFonts w:ascii="Times New Roman" w:hAnsi="Times New Roman"/>
      <w:lang w:val="en-GB"/>
    </w:rPr>
  </w:style>
  <w:style w:type="paragraph" w:customStyle="1" w:styleId="178">
    <w:name w:val="pf0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9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80">
    <w:name w:val="cf11"/>
    <w:qFormat/>
    <w:uiPriority w:val="0"/>
    <w:rPr>
      <w:rFonts w:hint="default" w:ascii="Segoe UI" w:hAnsi="Segoe UI" w:cs="Segoe UI"/>
      <w:sz w:val="18"/>
      <w:szCs w:val="18"/>
      <w:shd w:val="clear" w:color="auto" w:fill="FFFF00"/>
    </w:rPr>
  </w:style>
  <w:style w:type="paragraph" w:customStyle="1" w:styleId="18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ditor's Note Char"/>
    <w:link w:val="12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83">
    <w:name w:val="NO Zchn"/>
    <w:link w:val="105"/>
    <w:qFormat/>
    <w:uiPriority w:val="0"/>
    <w:rPr>
      <w:rFonts w:ascii="Times New Roman" w:hAnsi="Times New Roman"/>
      <w:lang w:eastAsia="en-US"/>
    </w:rPr>
  </w:style>
  <w:style w:type="character" w:customStyle="1" w:styleId="184">
    <w:name w:val="B1 (文字)"/>
    <w:qFormat/>
    <w:uiPriority w:val="0"/>
    <w:rPr>
      <w:lang w:eastAsia="en-US"/>
    </w:rPr>
  </w:style>
  <w:style w:type="character" w:customStyle="1" w:styleId="185">
    <w:name w:val="TH Char"/>
    <w:link w:val="104"/>
    <w:qFormat/>
    <w:uiPriority w:val="0"/>
    <w:rPr>
      <w:rFonts w:ascii="Arial" w:hAnsi="Arial"/>
      <w:b/>
      <w:lang w:eastAsia="en-US"/>
    </w:rPr>
  </w:style>
  <w:style w:type="character" w:customStyle="1" w:styleId="186">
    <w:name w:val="TF Char"/>
    <w:link w:val="103"/>
    <w:qFormat/>
    <w:uiPriority w:val="0"/>
    <w:rPr>
      <w:rFonts w:ascii="Arial" w:hAnsi="Arial"/>
      <w:b/>
      <w:lang w:eastAsia="en-US"/>
    </w:rPr>
  </w:style>
  <w:style w:type="character" w:customStyle="1" w:styleId="187">
    <w:name w:val="NO Char"/>
    <w:qFormat/>
    <w:uiPriority w:val="0"/>
    <w:rPr>
      <w:lang w:val="en-GB" w:eastAsia="en-US"/>
    </w:rPr>
  </w:style>
  <w:style w:type="character" w:customStyle="1" w:styleId="188">
    <w:name w:val="未处理的提及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9">
    <w:name w:val="EX Char"/>
    <w:link w:val="106"/>
    <w:qFormat/>
    <w:locked/>
    <w:uiPriority w:val="0"/>
    <w:rPr>
      <w:rFonts w:ascii="Times New Roman" w:hAnsi="Times New Roman"/>
      <w:lang w:eastAsia="en-US"/>
    </w:rPr>
  </w:style>
  <w:style w:type="character" w:customStyle="1" w:styleId="190">
    <w:name w:val="TAC Char"/>
    <w:link w:val="101"/>
    <w:qFormat/>
    <w:locked/>
    <w:uiPriority w:val="0"/>
    <w:rPr>
      <w:rFonts w:ascii="Arial" w:hAnsi="Arial"/>
      <w:sz w:val="18"/>
      <w:lang w:eastAsia="en-US"/>
    </w:rPr>
  </w:style>
  <w:style w:type="character" w:customStyle="1" w:styleId="191">
    <w:name w:val="TAH Car"/>
    <w:link w:val="100"/>
    <w:qFormat/>
    <w:uiPriority w:val="0"/>
    <w:rPr>
      <w:rFonts w:ascii="Arial" w:hAnsi="Arial"/>
      <w:b/>
      <w:sz w:val="18"/>
      <w:lang w:eastAsia="en-US"/>
    </w:rPr>
  </w:style>
  <w:style w:type="paragraph" w:customStyle="1" w:styleId="192">
    <w:name w:val="IvD bodytext"/>
    <w:basedOn w:val="44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Times New Roman"/>
      <w:spacing w:val="2"/>
      <w:lang w:val="en-US"/>
    </w:rPr>
  </w:style>
  <w:style w:type="character" w:customStyle="1" w:styleId="193">
    <w:name w:val="IvD bodytext Char"/>
    <w:basedOn w:val="137"/>
    <w:link w:val="192"/>
    <w:qFormat/>
    <w:uiPriority w:val="0"/>
    <w:rPr>
      <w:rFonts w:ascii="Arial" w:hAnsi="Arial" w:eastAsia="Times New Roman"/>
      <w:spacing w:val="2"/>
      <w:lang w:val="en-US" w:eastAsia="en-US"/>
    </w:rPr>
  </w:style>
  <w:style w:type="paragraph" w:customStyle="1" w:styleId="1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/>
</ds:datastoreItem>
</file>

<file path=customXml/itemProps2.xml><?xml version="1.0" encoding="utf-8"?>
<ds:datastoreItem xmlns:ds="http://schemas.openxmlformats.org/officeDocument/2006/customXml" ds:itemID="{284624C9-5BCF-4BBA-8C4E-C847519635D5}">
  <ds:schemaRefs/>
</ds:datastoreItem>
</file>

<file path=customXml/itemProps3.xml><?xml version="1.0" encoding="utf-8"?>
<ds:datastoreItem xmlns:ds="http://schemas.openxmlformats.org/officeDocument/2006/customXml" ds:itemID="{636A8BA0-8047-4B81-89FD-8AF5CE1886E4}">
  <ds:schemaRefs/>
</ds:datastoreItem>
</file>

<file path=customXml/itemProps4.xml><?xml version="1.0" encoding="utf-8"?>
<ds:datastoreItem xmlns:ds="http://schemas.openxmlformats.org/officeDocument/2006/customXml" ds:itemID="{2E092705-B118-4097-9B1C-57236D9422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557</Words>
  <Characters>2719</Characters>
  <Lines>54</Lines>
  <Paragraphs>36</Paragraphs>
  <TotalTime>13</TotalTime>
  <ScaleCrop>false</ScaleCrop>
  <LinksUpToDate>false</LinksUpToDate>
  <CharactersWithSpaces>3240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2025-08-29T05:46:00Z</dcterms:created>
  <dc:creator>Ericsson User</dc:creator>
  <cp:lastModifiedBy>CU-Tianqi Xing-SA2#171</cp:lastModifiedBy>
  <cp:lastPrinted>2411-12-31T15:59:00Z</cp:lastPrinted>
  <dcterms:modified xsi:type="dcterms:W3CDTF">2025-10-16T03:28:37Z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2052-11.8.2.12265</vt:lpwstr>
  </property>
  <property fmtid="{D5CDD505-2E9C-101B-9397-08002B2CF9AE}" pid="14" name="ICV">
    <vt:lpwstr>F31918EB29B34F0BA46015BFF683C5C8</vt:lpwstr>
  </property>
</Properties>
</file>